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C847D" w14:textId="77777777" w:rsidR="00BA7DE7" w:rsidRDefault="00BA7DE7" w:rsidP="00BA7D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S4-241569</w:t>
      </w:r>
      <w:r>
        <w:rPr>
          <w:b/>
          <w:i/>
          <w:noProof/>
          <w:sz w:val="28"/>
        </w:rPr>
        <w:fldChar w:fldCharType="end"/>
      </w:r>
    </w:p>
    <w:p w14:paraId="3F437937" w14:textId="77777777" w:rsidR="00BA7DE7" w:rsidRDefault="00BA7DE7" w:rsidP="00BA7DE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7DE7" w14:paraId="56130B85" w14:textId="77777777" w:rsidTr="002B05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E099A" w14:textId="77777777" w:rsidR="00BA7DE7" w:rsidRDefault="00BA7DE7" w:rsidP="002B05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A7DE7" w14:paraId="303C12FC" w14:textId="77777777" w:rsidTr="002B05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DDE76" w14:textId="77777777" w:rsidR="00BA7DE7" w:rsidRDefault="00BA7DE7" w:rsidP="002B05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7DE7" w14:paraId="23D6CE72" w14:textId="77777777" w:rsidTr="002B05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11748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DE7" w14:paraId="3434D19B" w14:textId="77777777" w:rsidTr="002B0539">
        <w:tc>
          <w:tcPr>
            <w:tcW w:w="142" w:type="dxa"/>
            <w:tcBorders>
              <w:left w:val="single" w:sz="4" w:space="0" w:color="auto"/>
            </w:tcBorders>
          </w:tcPr>
          <w:p w14:paraId="02BAA21E" w14:textId="77777777" w:rsidR="00BA7DE7" w:rsidRDefault="00BA7DE7" w:rsidP="002B05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9FCF0" w14:textId="77777777" w:rsidR="00BA7DE7" w:rsidRPr="00410371" w:rsidRDefault="00BA7DE7" w:rsidP="002B05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996B31" w14:textId="77777777" w:rsidR="00BA7DE7" w:rsidRDefault="00BA7DE7" w:rsidP="002B05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B205C6" w14:textId="77777777" w:rsidR="00BA7DE7" w:rsidRPr="00410371" w:rsidRDefault="00BA7DE7" w:rsidP="002B053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946801" w14:textId="77777777" w:rsidR="00BA7DE7" w:rsidRDefault="00BA7DE7" w:rsidP="002B05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6B77E" w14:textId="77777777" w:rsidR="00BA7DE7" w:rsidRPr="00410371" w:rsidRDefault="00BA7DE7" w:rsidP="002B05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9A4166" w14:textId="77777777" w:rsidR="00BA7DE7" w:rsidRDefault="00BA7DE7" w:rsidP="002B05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CBE416" w14:textId="77777777" w:rsidR="00BA7DE7" w:rsidRPr="00410371" w:rsidRDefault="00BA7DE7" w:rsidP="002B05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9E78C" w14:textId="77777777" w:rsidR="00BA7DE7" w:rsidRDefault="00BA7DE7" w:rsidP="002B0539">
            <w:pPr>
              <w:pStyle w:val="CRCoverPage"/>
              <w:spacing w:after="0"/>
              <w:rPr>
                <w:noProof/>
              </w:rPr>
            </w:pPr>
          </w:p>
        </w:tc>
      </w:tr>
      <w:tr w:rsidR="00BA7DE7" w14:paraId="3E101349" w14:textId="77777777" w:rsidTr="002B05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A08CA" w14:textId="77777777" w:rsidR="00BA7DE7" w:rsidRDefault="00BA7DE7" w:rsidP="002B0539">
            <w:pPr>
              <w:pStyle w:val="CRCoverPage"/>
              <w:spacing w:after="0"/>
              <w:rPr>
                <w:noProof/>
              </w:rPr>
            </w:pPr>
          </w:p>
        </w:tc>
      </w:tr>
      <w:tr w:rsidR="00BA7DE7" w14:paraId="408EE606" w14:textId="77777777" w:rsidTr="002B05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C0B290" w14:textId="77777777" w:rsidR="00BA7DE7" w:rsidRPr="00F25D98" w:rsidRDefault="00BA7DE7" w:rsidP="002B05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7DE7" w14:paraId="451995A4" w14:textId="77777777" w:rsidTr="002B0539">
        <w:tc>
          <w:tcPr>
            <w:tcW w:w="9641" w:type="dxa"/>
            <w:gridSpan w:val="9"/>
          </w:tcPr>
          <w:p w14:paraId="451B585C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8E94B7" w14:textId="77777777" w:rsidR="00BA7DE7" w:rsidRDefault="00BA7DE7" w:rsidP="00BA7D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7DE7" w14:paraId="1DABAAD8" w14:textId="77777777" w:rsidTr="002B0539">
        <w:tc>
          <w:tcPr>
            <w:tcW w:w="2835" w:type="dxa"/>
          </w:tcPr>
          <w:p w14:paraId="55EBE5AE" w14:textId="77777777" w:rsidR="00BA7DE7" w:rsidRDefault="00BA7DE7" w:rsidP="002B05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D71CB4" w14:textId="77777777" w:rsidR="00BA7DE7" w:rsidRDefault="00BA7DE7" w:rsidP="002B05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74F830" w14:textId="77777777" w:rsidR="00BA7DE7" w:rsidRDefault="00BA7DE7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621842" w14:textId="77777777" w:rsidR="00BA7DE7" w:rsidRDefault="00BA7DE7" w:rsidP="002B05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499F7A" w14:textId="7DDC98BE" w:rsidR="00BA7DE7" w:rsidRDefault="0070052C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77DCC4" w14:textId="77777777" w:rsidR="00BA7DE7" w:rsidRDefault="00BA7DE7" w:rsidP="002B05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D360C" w14:textId="77777777" w:rsidR="00BA7DE7" w:rsidRDefault="00BA7DE7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EF6B4F" w14:textId="77777777" w:rsidR="00BA7DE7" w:rsidRDefault="00BA7DE7" w:rsidP="002B05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F4A6B1" w14:textId="12DCA457" w:rsidR="00BA7DE7" w:rsidRDefault="0070052C" w:rsidP="002B05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C5F270" w14:textId="77777777" w:rsidR="00BA7DE7" w:rsidRDefault="00BA7DE7" w:rsidP="00BA7D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7DE7" w14:paraId="3121F962" w14:textId="77777777" w:rsidTr="002B0539">
        <w:tc>
          <w:tcPr>
            <w:tcW w:w="9640" w:type="dxa"/>
            <w:gridSpan w:val="11"/>
          </w:tcPr>
          <w:p w14:paraId="0DF2A7F4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DE7" w14:paraId="1037431E" w14:textId="77777777" w:rsidTr="002B05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8F1D9" w14:textId="77777777" w:rsidR="00BA7DE7" w:rsidRDefault="00BA7DE7" w:rsidP="002B0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31C72" w14:textId="77777777" w:rsidR="00BA7DE7" w:rsidRDefault="00BA7DE7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references</w:t>
            </w:r>
            <w:r>
              <w:fldChar w:fldCharType="end"/>
            </w:r>
          </w:p>
        </w:tc>
      </w:tr>
      <w:tr w:rsidR="00BA7DE7" w14:paraId="7FFBA1A1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3316998F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0DDD9E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DE7" w14:paraId="0BA416C0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73749645" w14:textId="77777777" w:rsidR="00BA7DE7" w:rsidRDefault="00BA7DE7" w:rsidP="002B0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5CDC6" w14:textId="77777777" w:rsidR="00BA7DE7" w:rsidRDefault="00BA7DE7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BA7DE7" w14:paraId="072E5E56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310973DB" w14:textId="77777777" w:rsidR="00BA7DE7" w:rsidRDefault="00BA7DE7" w:rsidP="002B0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AE6390" w14:textId="58ED4017" w:rsidR="00BA7DE7" w:rsidRDefault="0070052C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BA7DE7">
              <w:fldChar w:fldCharType="begin"/>
            </w:r>
            <w:r w:rsidR="00BA7DE7">
              <w:instrText xml:space="preserve"> DOCPROPERTY  SourceIfTsg  \* MERGEFORMAT </w:instrText>
            </w:r>
            <w:r w:rsidR="00BA7DE7">
              <w:fldChar w:fldCharType="separate"/>
            </w:r>
            <w:r w:rsidR="00BA7DE7">
              <w:fldChar w:fldCharType="end"/>
            </w:r>
          </w:p>
        </w:tc>
      </w:tr>
      <w:tr w:rsidR="00BA7DE7" w14:paraId="40202AE9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18E5C69C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011F72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DE7" w14:paraId="635DBD69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2D1B05F6" w14:textId="77777777" w:rsidR="00BA7DE7" w:rsidRDefault="00BA7DE7" w:rsidP="002B0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075A1" w14:textId="77777777" w:rsidR="00BA7DE7" w:rsidRDefault="00BA7DE7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IVAS_Codec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26D4AFF" w14:textId="77777777" w:rsidR="00BA7DE7" w:rsidRDefault="00BA7DE7" w:rsidP="002B05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30A9A" w14:textId="77777777" w:rsidR="00BA7DE7" w:rsidRDefault="00BA7DE7" w:rsidP="002B05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AA5F6" w14:textId="77777777" w:rsidR="00BA7DE7" w:rsidRDefault="00BA7DE7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2024-08-13</w:t>
            </w:r>
            <w:r>
              <w:rPr>
                <w:noProof/>
              </w:rPr>
              <w:fldChar w:fldCharType="end"/>
            </w:r>
          </w:p>
        </w:tc>
      </w:tr>
      <w:tr w:rsidR="00BA7DE7" w14:paraId="16635B07" w14:textId="77777777" w:rsidTr="002B0539">
        <w:tc>
          <w:tcPr>
            <w:tcW w:w="1843" w:type="dxa"/>
            <w:tcBorders>
              <w:left w:val="single" w:sz="4" w:space="0" w:color="auto"/>
            </w:tcBorders>
          </w:tcPr>
          <w:p w14:paraId="1E384654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EECE8B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769605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60A77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AC7076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DE7" w14:paraId="2725AB92" w14:textId="77777777" w:rsidTr="002B05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7CE44" w14:textId="77777777" w:rsidR="00BA7DE7" w:rsidRDefault="00BA7DE7" w:rsidP="002B05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105C8" w14:textId="77777777" w:rsidR="00BA7DE7" w:rsidRDefault="00BA7DE7" w:rsidP="002B05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67A5E4" w14:textId="77777777" w:rsidR="00BA7DE7" w:rsidRDefault="00BA7DE7" w:rsidP="002B05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40CAC" w14:textId="77777777" w:rsidR="00BA7DE7" w:rsidRDefault="00BA7DE7" w:rsidP="002B05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6EB18" w14:textId="77777777" w:rsidR="00BA7DE7" w:rsidRDefault="00BA7DE7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A7DE7" w14:paraId="1FBA10F8" w14:textId="77777777" w:rsidTr="002B05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33CE30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7A0997" w14:textId="77777777" w:rsidR="00BA7DE7" w:rsidRDefault="00BA7DE7" w:rsidP="002B05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CEACF7" w14:textId="77777777" w:rsidR="00BA7DE7" w:rsidRDefault="00BA7DE7" w:rsidP="002B05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E41AB" w14:textId="77777777" w:rsidR="00BA7DE7" w:rsidRPr="007C2097" w:rsidRDefault="00BA7DE7" w:rsidP="002B05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A7DE7" w14:paraId="43A8CE2F" w14:textId="77777777" w:rsidTr="002B0539">
        <w:tc>
          <w:tcPr>
            <w:tcW w:w="1843" w:type="dxa"/>
          </w:tcPr>
          <w:p w14:paraId="4029B763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6D1AC6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DE7" w14:paraId="76F919E9" w14:textId="77777777" w:rsidTr="002B05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FABA04" w14:textId="77777777" w:rsidR="00BA7DE7" w:rsidRDefault="00BA7DE7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EF63B" w14:textId="77777777" w:rsidR="00BA7DE7" w:rsidRDefault="00BA7DE7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Titles of IVAS specifications have been updated</w:t>
            </w:r>
          </w:p>
        </w:tc>
      </w:tr>
      <w:tr w:rsidR="00BA7DE7" w14:paraId="6FFFB4C2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3EFBD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0F550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DE7" w14:paraId="2371DBE3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673E" w14:textId="77777777" w:rsidR="00BA7DE7" w:rsidRDefault="00BA7DE7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39D99" w14:textId="77777777" w:rsidR="00BA7DE7" w:rsidRDefault="00BA7DE7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Titles of referred IVAS specifications are updated</w:t>
            </w:r>
          </w:p>
        </w:tc>
      </w:tr>
      <w:tr w:rsidR="00BA7DE7" w14:paraId="43DA9CBC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D5D1E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A36F1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DE7" w14:paraId="02CAFA6E" w14:textId="77777777" w:rsidTr="002B05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BBA254" w14:textId="77777777" w:rsidR="00BA7DE7" w:rsidRDefault="00BA7DE7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F35AD" w14:textId="77777777" w:rsidR="00BA7DE7" w:rsidRDefault="00BA7DE7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titles may cause confusion</w:t>
            </w:r>
          </w:p>
        </w:tc>
      </w:tr>
      <w:tr w:rsidR="00BA7DE7" w14:paraId="50728526" w14:textId="77777777" w:rsidTr="002B0539">
        <w:tc>
          <w:tcPr>
            <w:tcW w:w="2694" w:type="dxa"/>
            <w:gridSpan w:val="2"/>
          </w:tcPr>
          <w:p w14:paraId="3FF5F380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8B4F6A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DE7" w14:paraId="01811B59" w14:textId="77777777" w:rsidTr="002B05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6AF55E" w14:textId="77777777" w:rsidR="00BA7DE7" w:rsidRDefault="00BA7DE7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40CF0" w14:textId="77777777" w:rsidR="00BA7DE7" w:rsidRDefault="00BA7DE7" w:rsidP="002B0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BA7DE7" w14:paraId="2F4BB059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2D5BC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E742C" w14:textId="77777777" w:rsidR="00BA7DE7" w:rsidRDefault="00BA7DE7" w:rsidP="002B0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DE7" w14:paraId="29A71370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9239F" w14:textId="77777777" w:rsidR="00BA7DE7" w:rsidRDefault="00BA7DE7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843B5" w14:textId="77777777" w:rsidR="00BA7DE7" w:rsidRDefault="00BA7DE7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6A5265" w14:textId="77777777" w:rsidR="00BA7DE7" w:rsidRDefault="00BA7DE7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E7A5C9" w14:textId="77777777" w:rsidR="00BA7DE7" w:rsidRDefault="00BA7DE7" w:rsidP="002B05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CFF998" w14:textId="77777777" w:rsidR="00BA7DE7" w:rsidRDefault="00BA7DE7" w:rsidP="002B05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7DE7" w14:paraId="15051A4F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173A7" w14:textId="77777777" w:rsidR="00BA7DE7" w:rsidRDefault="00BA7DE7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DE777B" w14:textId="77777777" w:rsidR="00BA7DE7" w:rsidRDefault="00BA7DE7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A6ACC" w14:textId="77777777" w:rsidR="00BA7DE7" w:rsidRDefault="00BA7DE7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FFE808" w14:textId="77777777" w:rsidR="00BA7DE7" w:rsidRDefault="00BA7DE7" w:rsidP="002B05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53F2B" w14:textId="77777777" w:rsidR="00BA7DE7" w:rsidRDefault="00BA7DE7" w:rsidP="002B05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DE7" w14:paraId="45948839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EF953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E0EF" w14:textId="77777777" w:rsidR="00BA7DE7" w:rsidRDefault="00BA7DE7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50D5D" w14:textId="77777777" w:rsidR="00BA7DE7" w:rsidRDefault="00BA7DE7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FE68C7" w14:textId="77777777" w:rsidR="00BA7DE7" w:rsidRDefault="00BA7DE7" w:rsidP="002B05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6526B" w14:textId="77777777" w:rsidR="00BA7DE7" w:rsidRDefault="00BA7DE7" w:rsidP="002B05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DE7" w14:paraId="37AEC748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AC9C5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B8D51" w14:textId="77777777" w:rsidR="00BA7DE7" w:rsidRDefault="00BA7DE7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934EB" w14:textId="77777777" w:rsidR="00BA7DE7" w:rsidRDefault="00BA7DE7" w:rsidP="002B0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FE2B5" w14:textId="77777777" w:rsidR="00BA7DE7" w:rsidRDefault="00BA7DE7" w:rsidP="002B05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8EA3C" w14:textId="77777777" w:rsidR="00BA7DE7" w:rsidRDefault="00BA7DE7" w:rsidP="002B05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DE7" w14:paraId="63EF121B" w14:textId="77777777" w:rsidTr="002B05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FD392" w14:textId="77777777" w:rsidR="00BA7DE7" w:rsidRDefault="00BA7DE7" w:rsidP="002B05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046DA5" w14:textId="77777777" w:rsidR="00BA7DE7" w:rsidRDefault="00BA7DE7" w:rsidP="002B0539">
            <w:pPr>
              <w:pStyle w:val="CRCoverPage"/>
              <w:spacing w:after="0"/>
              <w:rPr>
                <w:noProof/>
              </w:rPr>
            </w:pPr>
          </w:p>
        </w:tc>
      </w:tr>
      <w:tr w:rsidR="00BA7DE7" w14:paraId="578DD352" w14:textId="77777777" w:rsidTr="002B05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6745E" w14:textId="77777777" w:rsidR="00BA7DE7" w:rsidRDefault="00BA7DE7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B1CD4" w14:textId="77777777" w:rsidR="00BA7DE7" w:rsidRDefault="00BA7DE7" w:rsidP="002B05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7DE7" w:rsidRPr="008863B9" w14:paraId="3D9DB0F1" w14:textId="77777777" w:rsidTr="002B05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0D69D" w14:textId="77777777" w:rsidR="00BA7DE7" w:rsidRPr="008863B9" w:rsidRDefault="00BA7DE7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663F79" w14:textId="77777777" w:rsidR="00BA7DE7" w:rsidRPr="008863B9" w:rsidRDefault="00BA7DE7" w:rsidP="002B05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7DE7" w14:paraId="3006397E" w14:textId="77777777" w:rsidTr="002B05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9D8ED" w14:textId="77777777" w:rsidR="00BA7DE7" w:rsidRDefault="00BA7DE7" w:rsidP="002B0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F1F5" w14:textId="77777777" w:rsidR="00BA7DE7" w:rsidRDefault="00BA7DE7" w:rsidP="002B05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D8696B" w14:textId="77777777" w:rsidR="00BA7DE7" w:rsidRDefault="00BA7DE7" w:rsidP="00BA7DE7">
      <w:pPr>
        <w:pStyle w:val="CRCoverPage"/>
        <w:spacing w:after="0"/>
        <w:rPr>
          <w:noProof/>
          <w:sz w:val="8"/>
          <w:szCs w:val="8"/>
        </w:rPr>
      </w:pPr>
    </w:p>
    <w:p w14:paraId="7E51151E" w14:textId="77777777" w:rsidR="00BA7DE7" w:rsidRDefault="00BA7DE7" w:rsidP="00BA7DE7">
      <w:pPr>
        <w:rPr>
          <w:noProof/>
        </w:rPr>
        <w:sectPr w:rsidR="00BA7DE7" w:rsidSect="00BA7DE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2AACB6" w14:textId="34698756" w:rsidR="004B11E2" w:rsidRDefault="004B11E2" w:rsidP="004B1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233982EA" w14:textId="77777777" w:rsidR="004B11E2" w:rsidRDefault="004B11E2">
      <w:pPr>
        <w:rPr>
          <w:noProof/>
        </w:rPr>
      </w:pPr>
    </w:p>
    <w:p w14:paraId="54BDA482" w14:textId="77777777" w:rsidR="00D01162" w:rsidRPr="00567618" w:rsidRDefault="00D01162" w:rsidP="00D01162">
      <w:pPr>
        <w:pStyle w:val="Heading1"/>
      </w:pPr>
      <w:bookmarkStart w:id="1" w:name="_Toc26369193"/>
      <w:bookmarkStart w:id="2" w:name="_Toc36227075"/>
      <w:bookmarkStart w:id="3" w:name="_Toc36228089"/>
      <w:bookmarkStart w:id="4" w:name="_Toc36228716"/>
      <w:bookmarkStart w:id="5" w:name="_Toc68847035"/>
      <w:bookmarkStart w:id="6" w:name="_Toc74610970"/>
      <w:bookmarkStart w:id="7" w:name="_Toc75566249"/>
      <w:bookmarkStart w:id="8" w:name="_Toc89789800"/>
      <w:bookmarkStart w:id="9" w:name="_Toc99466434"/>
      <w:bookmarkStart w:id="10" w:name="_Toc161907473"/>
      <w:r w:rsidRPr="00567618">
        <w:t>2</w:t>
      </w:r>
      <w:r w:rsidRPr="0056761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A5D04F1" w14:textId="77777777" w:rsidR="00D01162" w:rsidRPr="00567618" w:rsidRDefault="00D01162" w:rsidP="00D01162">
      <w:r w:rsidRPr="00567618">
        <w:t>The following documents contain provisions which, through reference in this text, constitute provisions of the present document.</w:t>
      </w:r>
    </w:p>
    <w:p w14:paraId="2D9352BD" w14:textId="77777777" w:rsidR="00D01162" w:rsidRPr="00567618" w:rsidRDefault="00D01162" w:rsidP="00D01162">
      <w:pPr>
        <w:pStyle w:val="B1"/>
      </w:pPr>
      <w:r w:rsidRPr="00567618">
        <w:t>-</w:t>
      </w:r>
      <w:r w:rsidRPr="00567618">
        <w:tab/>
        <w:t>References are either specific (identified by date of publication, edition number, version number, etc.) or non</w:t>
      </w:r>
      <w:r w:rsidRPr="00567618">
        <w:noBreakHyphen/>
        <w:t>specific.</w:t>
      </w:r>
    </w:p>
    <w:p w14:paraId="07D9F78D" w14:textId="77777777" w:rsidR="00D01162" w:rsidRPr="00567618" w:rsidRDefault="00D01162" w:rsidP="00D01162">
      <w:pPr>
        <w:pStyle w:val="B1"/>
      </w:pPr>
      <w:r w:rsidRPr="00567618">
        <w:t>-</w:t>
      </w:r>
      <w:r w:rsidRPr="00567618">
        <w:tab/>
        <w:t>For a specific reference, subsequent revisions do not apply.</w:t>
      </w:r>
    </w:p>
    <w:p w14:paraId="4FFA9C5C" w14:textId="77777777" w:rsidR="00D01162" w:rsidRPr="00567618" w:rsidRDefault="00D01162" w:rsidP="00D01162">
      <w:pPr>
        <w:pStyle w:val="B1"/>
      </w:pPr>
      <w:r w:rsidRPr="00567618">
        <w:t>-</w:t>
      </w:r>
      <w:r w:rsidRPr="0056761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67618">
        <w:rPr>
          <w:i/>
        </w:rPr>
        <w:t xml:space="preserve"> in the same Release as the present document</w:t>
      </w:r>
      <w:r w:rsidRPr="00567618">
        <w:t>.</w:t>
      </w:r>
    </w:p>
    <w:p w14:paraId="16E25E7D" w14:textId="77777777" w:rsidR="00D01162" w:rsidRDefault="00D01162">
      <w:pPr>
        <w:rPr>
          <w:noProof/>
        </w:rPr>
      </w:pPr>
    </w:p>
    <w:p w14:paraId="0BE9FD5F" w14:textId="2FAB285B" w:rsidR="00D01162" w:rsidRDefault="00D01162" w:rsidP="00910434">
      <w:pPr>
        <w:jc w:val="center"/>
        <w:rPr>
          <w:noProof/>
        </w:rPr>
      </w:pPr>
      <w:r>
        <w:rPr>
          <w:noProof/>
        </w:rPr>
        <w:t xml:space="preserve">… </w:t>
      </w:r>
      <w:r w:rsidR="00910434">
        <w:rPr>
          <w:noProof/>
        </w:rPr>
        <w:t>Unmodified references not included …</w:t>
      </w:r>
    </w:p>
    <w:p w14:paraId="5CB8AFFA" w14:textId="77777777" w:rsidR="00D01162" w:rsidRDefault="00D01162">
      <w:pPr>
        <w:rPr>
          <w:noProof/>
        </w:rPr>
      </w:pPr>
    </w:p>
    <w:p w14:paraId="2517CC84" w14:textId="34B3FE77" w:rsidR="00A86ADF" w:rsidRPr="00A86ADF" w:rsidRDefault="00A86ADF" w:rsidP="00A86ADF">
      <w:pPr>
        <w:keepLines/>
        <w:ind w:left="1702" w:hanging="1418"/>
        <w:rPr>
          <w:lang w:eastAsia="zh-CN"/>
        </w:rPr>
      </w:pPr>
      <w:r w:rsidRPr="00A86ADF">
        <w:rPr>
          <w:lang w:eastAsia="zh-CN"/>
        </w:rPr>
        <w:t>[186]</w:t>
      </w:r>
      <w:r w:rsidRPr="00A86ADF">
        <w:rPr>
          <w:lang w:eastAsia="zh-CN"/>
        </w:rPr>
        <w:tab/>
        <w:t>3GPP TS 26.250: "Codec for Immersive Voice and Audio Services</w:t>
      </w:r>
      <w:ins w:id="11" w:author="Ericsson" w:date="2024-08-05T11:40:00Z">
        <w:r>
          <w:rPr>
            <w:lang w:eastAsia="zh-CN"/>
          </w:rPr>
          <w:t xml:space="preserve"> (IVAS)</w:t>
        </w:r>
      </w:ins>
      <w:ins w:id="12" w:author="Ericsson" w:date="2024-08-05T11:41:00Z">
        <w:r w:rsidR="00BB44C4">
          <w:rPr>
            <w:lang w:eastAsia="zh-CN"/>
          </w:rPr>
          <w:t>;</w:t>
        </w:r>
      </w:ins>
      <w:del w:id="13" w:author="Ericsson" w:date="2024-08-05T11:41:00Z">
        <w:r w:rsidRPr="00A86ADF" w:rsidDel="00BB44C4">
          <w:rPr>
            <w:lang w:eastAsia="zh-CN"/>
          </w:rPr>
          <w:delText xml:space="preserve"> –</w:delText>
        </w:r>
      </w:del>
      <w:r w:rsidRPr="00A86ADF">
        <w:rPr>
          <w:lang w:eastAsia="zh-CN"/>
        </w:rPr>
        <w:t xml:space="preserve"> General Overview".</w:t>
      </w:r>
    </w:p>
    <w:p w14:paraId="1D0DAC7C" w14:textId="683ADD22" w:rsidR="00A86ADF" w:rsidRPr="00A86ADF" w:rsidRDefault="00A86ADF" w:rsidP="00A86ADF">
      <w:pPr>
        <w:keepLines/>
        <w:ind w:left="1702" w:hanging="1418"/>
        <w:rPr>
          <w:lang w:eastAsia="zh-CN"/>
        </w:rPr>
      </w:pPr>
      <w:r w:rsidRPr="00A86ADF">
        <w:rPr>
          <w:lang w:eastAsia="zh-CN"/>
        </w:rPr>
        <w:t>[187]</w:t>
      </w:r>
      <w:r w:rsidRPr="00A86ADF">
        <w:rPr>
          <w:lang w:eastAsia="zh-CN"/>
        </w:rPr>
        <w:tab/>
        <w:t>3GPP TS 26.252: "Codec for Immersive Voice and Audio Services</w:t>
      </w:r>
      <w:ins w:id="14" w:author="Ericsson" w:date="2024-08-05T11:41:00Z">
        <w:r w:rsidR="00BB44C4">
          <w:rPr>
            <w:lang w:eastAsia="zh-CN"/>
          </w:rPr>
          <w:t xml:space="preserve"> (IVAS);</w:t>
        </w:r>
      </w:ins>
      <w:del w:id="15" w:author="Ericsson" w:date="2024-08-05T11:41:00Z">
        <w:r w:rsidRPr="00A86ADF" w:rsidDel="00BB44C4">
          <w:rPr>
            <w:lang w:eastAsia="zh-CN"/>
          </w:rPr>
          <w:delText xml:space="preserve"> –</w:delText>
        </w:r>
      </w:del>
      <w:r w:rsidRPr="00A86ADF">
        <w:rPr>
          <w:lang w:eastAsia="zh-CN"/>
        </w:rPr>
        <w:t xml:space="preserve"> Test Sequences".</w:t>
      </w:r>
    </w:p>
    <w:p w14:paraId="309EE44B" w14:textId="106C995C" w:rsidR="00A86ADF" w:rsidRPr="00A86ADF" w:rsidRDefault="00A86ADF" w:rsidP="00A86ADF">
      <w:pPr>
        <w:keepLines/>
        <w:ind w:left="1702" w:hanging="1418"/>
        <w:rPr>
          <w:lang w:eastAsia="zh-CN"/>
        </w:rPr>
      </w:pPr>
      <w:r w:rsidRPr="00A86ADF">
        <w:rPr>
          <w:lang w:eastAsia="zh-CN"/>
        </w:rPr>
        <w:t>[188]</w:t>
      </w:r>
      <w:r w:rsidRPr="00A86ADF">
        <w:rPr>
          <w:lang w:eastAsia="zh-CN"/>
        </w:rPr>
        <w:tab/>
        <w:t>3GPP TS 26.253: "Codec for Immersive Voice and Audio Services</w:t>
      </w:r>
      <w:ins w:id="16" w:author="Ericsson" w:date="2024-08-05T11:41:00Z">
        <w:r w:rsidR="00BB44C4">
          <w:rPr>
            <w:lang w:eastAsia="zh-CN"/>
          </w:rPr>
          <w:t xml:space="preserve"> (IVAS);</w:t>
        </w:r>
      </w:ins>
      <w:del w:id="17" w:author="Ericsson" w:date="2024-08-05T11:41:00Z">
        <w:r w:rsidRPr="00A86ADF" w:rsidDel="00BB44C4">
          <w:rPr>
            <w:lang w:eastAsia="zh-CN"/>
          </w:rPr>
          <w:delText xml:space="preserve"> –</w:delText>
        </w:r>
      </w:del>
      <w:r w:rsidRPr="00A86ADF">
        <w:rPr>
          <w:lang w:eastAsia="zh-CN"/>
        </w:rPr>
        <w:t xml:space="preserve"> Detailed Algorithmic </w:t>
      </w:r>
      <w:r w:rsidRPr="00A86ADF">
        <w:rPr>
          <w:lang w:eastAsia="zh-CN"/>
        </w:rPr>
        <w:t>D</w:t>
      </w:r>
      <w:r w:rsidRPr="00A86ADF">
        <w:rPr>
          <w:lang w:eastAsia="zh-CN"/>
        </w:rPr>
        <w:t>escription incl</w:t>
      </w:r>
      <w:del w:id="18" w:author="Tomas Toftgård" w:date="2024-08-13T17:48:00Z">
        <w:r w:rsidRPr="00A86ADF" w:rsidDel="00087AC6">
          <w:rPr>
            <w:lang w:eastAsia="zh-CN"/>
          </w:rPr>
          <w:delText xml:space="preserve">. </w:delText>
        </w:r>
      </w:del>
      <w:ins w:id="19" w:author="Tomas Toftgård" w:date="2024-08-13T17:48:00Z">
        <w:r w:rsidR="00087AC6">
          <w:rPr>
            <w:lang w:eastAsia="zh-CN"/>
          </w:rPr>
          <w:t>uding</w:t>
        </w:r>
        <w:r w:rsidR="00087AC6" w:rsidRPr="00A86ADF">
          <w:rPr>
            <w:lang w:eastAsia="zh-CN"/>
          </w:rPr>
          <w:t xml:space="preserve"> </w:t>
        </w:r>
      </w:ins>
      <w:r w:rsidRPr="00A86ADF">
        <w:rPr>
          <w:lang w:eastAsia="zh-CN"/>
        </w:rPr>
        <w:t>RTP payload format and SDP parameter definitions".</w:t>
      </w:r>
    </w:p>
    <w:p w14:paraId="5AA8E384" w14:textId="31D002CD" w:rsidR="00A86ADF" w:rsidRPr="00A86ADF" w:rsidRDefault="00A86ADF" w:rsidP="00A86ADF">
      <w:pPr>
        <w:keepLines/>
        <w:ind w:left="1702" w:hanging="1418"/>
        <w:rPr>
          <w:lang w:eastAsia="zh-CN"/>
        </w:rPr>
      </w:pPr>
      <w:r w:rsidRPr="00A86ADF">
        <w:rPr>
          <w:lang w:eastAsia="zh-CN"/>
        </w:rPr>
        <w:t>[189]</w:t>
      </w:r>
      <w:r w:rsidRPr="00A86ADF">
        <w:rPr>
          <w:lang w:eastAsia="zh-CN"/>
        </w:rPr>
        <w:tab/>
        <w:t>3GPP TS 26.254: "Codec for Immersive Voice and Audio Services</w:t>
      </w:r>
      <w:ins w:id="20" w:author="Ericsson" w:date="2024-08-05T11:41:00Z">
        <w:r w:rsidR="00BB44C4">
          <w:rPr>
            <w:lang w:eastAsia="zh-CN"/>
          </w:rPr>
          <w:t xml:space="preserve"> (IVAS);</w:t>
        </w:r>
      </w:ins>
      <w:del w:id="21" w:author="Ericsson" w:date="2024-08-05T11:41:00Z">
        <w:r w:rsidRPr="00A86ADF" w:rsidDel="00BB44C4">
          <w:rPr>
            <w:lang w:eastAsia="zh-CN"/>
          </w:rPr>
          <w:delText xml:space="preserve"> –</w:delText>
        </w:r>
      </w:del>
      <w:r w:rsidRPr="00A86ADF">
        <w:rPr>
          <w:lang w:eastAsia="zh-CN"/>
        </w:rPr>
        <w:t xml:space="preserve"> Rendering".</w:t>
      </w:r>
    </w:p>
    <w:p w14:paraId="1C2D29BA" w14:textId="7FBBB53D" w:rsidR="00A86ADF" w:rsidRPr="00A86ADF" w:rsidRDefault="00A86ADF" w:rsidP="00A86ADF">
      <w:pPr>
        <w:keepLines/>
        <w:ind w:left="1702" w:hanging="1418"/>
        <w:rPr>
          <w:lang w:eastAsia="zh-CN"/>
        </w:rPr>
      </w:pPr>
      <w:r w:rsidRPr="00A86ADF">
        <w:rPr>
          <w:lang w:eastAsia="zh-CN"/>
        </w:rPr>
        <w:t>[190]</w:t>
      </w:r>
      <w:r w:rsidRPr="00A86ADF">
        <w:rPr>
          <w:lang w:eastAsia="zh-CN"/>
        </w:rPr>
        <w:tab/>
        <w:t>3GPP TS 26.255: "Codec for Immersive Voice and Audio Services</w:t>
      </w:r>
      <w:ins w:id="22" w:author="Ericsson" w:date="2024-08-05T11:41:00Z">
        <w:r w:rsidR="00BB44C4">
          <w:rPr>
            <w:lang w:eastAsia="zh-CN"/>
          </w:rPr>
          <w:t xml:space="preserve"> (IVAS);</w:t>
        </w:r>
      </w:ins>
      <w:del w:id="23" w:author="Ericsson" w:date="2024-08-05T11:41:00Z">
        <w:r w:rsidRPr="00A86ADF" w:rsidDel="00BB44C4">
          <w:rPr>
            <w:lang w:eastAsia="zh-CN"/>
          </w:rPr>
          <w:delText xml:space="preserve"> –</w:delText>
        </w:r>
      </w:del>
      <w:r w:rsidRPr="00A86ADF">
        <w:rPr>
          <w:lang w:eastAsia="zh-CN"/>
        </w:rPr>
        <w:t xml:space="preserve"> Error </w:t>
      </w:r>
      <w:del w:id="24" w:author="Ericsson" w:date="2024-08-05T11:44:00Z">
        <w:r w:rsidRPr="00A86ADF" w:rsidDel="00837054">
          <w:rPr>
            <w:lang w:eastAsia="zh-CN"/>
          </w:rPr>
          <w:delText>C</w:delText>
        </w:r>
      </w:del>
      <w:ins w:id="25" w:author="Ericsson" w:date="2024-08-05T11:44:00Z">
        <w:r w:rsidR="00837054">
          <w:rPr>
            <w:lang w:eastAsia="zh-CN"/>
          </w:rPr>
          <w:t>c</w:t>
        </w:r>
      </w:ins>
      <w:r w:rsidRPr="00A86ADF">
        <w:rPr>
          <w:lang w:eastAsia="zh-CN"/>
        </w:rPr>
        <w:t xml:space="preserve">oncealment of </w:t>
      </w:r>
      <w:del w:id="26" w:author="Ericsson" w:date="2024-08-05T11:44:00Z">
        <w:r w:rsidRPr="00A86ADF" w:rsidDel="00837054">
          <w:rPr>
            <w:lang w:eastAsia="zh-CN"/>
          </w:rPr>
          <w:delText>L</w:delText>
        </w:r>
      </w:del>
      <w:ins w:id="27" w:author="Ericsson" w:date="2024-08-05T11:44:00Z">
        <w:r w:rsidR="00837054">
          <w:rPr>
            <w:lang w:eastAsia="zh-CN"/>
          </w:rPr>
          <w:t>l</w:t>
        </w:r>
      </w:ins>
      <w:r w:rsidRPr="00A86ADF">
        <w:rPr>
          <w:lang w:eastAsia="zh-CN"/>
        </w:rPr>
        <w:t xml:space="preserve">ost </w:t>
      </w:r>
      <w:del w:id="28" w:author="Ericsson" w:date="2024-08-05T11:44:00Z">
        <w:r w:rsidRPr="00A86ADF" w:rsidDel="00837054">
          <w:rPr>
            <w:lang w:eastAsia="zh-CN"/>
          </w:rPr>
          <w:delText>P</w:delText>
        </w:r>
      </w:del>
      <w:ins w:id="29" w:author="Ericsson" w:date="2024-08-05T11:44:00Z">
        <w:r w:rsidR="00837054">
          <w:rPr>
            <w:lang w:eastAsia="zh-CN"/>
          </w:rPr>
          <w:t>p</w:t>
        </w:r>
      </w:ins>
      <w:r w:rsidRPr="00A86ADF">
        <w:rPr>
          <w:lang w:eastAsia="zh-CN"/>
        </w:rPr>
        <w:t>ackets".</w:t>
      </w:r>
    </w:p>
    <w:p w14:paraId="0BA69832" w14:textId="11EA0AAC" w:rsidR="00A86ADF" w:rsidRPr="00A86ADF" w:rsidRDefault="00A86ADF" w:rsidP="00A86ADF">
      <w:pPr>
        <w:keepLines/>
        <w:ind w:left="1702" w:hanging="1418"/>
        <w:rPr>
          <w:lang w:eastAsia="zh-CN"/>
        </w:rPr>
      </w:pPr>
      <w:r w:rsidRPr="00A86ADF">
        <w:rPr>
          <w:lang w:eastAsia="zh-CN"/>
        </w:rPr>
        <w:t>[191]</w:t>
      </w:r>
      <w:r w:rsidRPr="00A86ADF">
        <w:rPr>
          <w:lang w:eastAsia="zh-CN"/>
        </w:rPr>
        <w:tab/>
        <w:t>3GPP TS 26.256: "Codec for Immersive Voice and Audio Services</w:t>
      </w:r>
      <w:ins w:id="30" w:author="Ericsson" w:date="2024-08-05T11:41:00Z">
        <w:r w:rsidR="00BB44C4">
          <w:rPr>
            <w:lang w:eastAsia="zh-CN"/>
          </w:rPr>
          <w:t xml:space="preserve"> (IVAS);</w:t>
        </w:r>
      </w:ins>
      <w:del w:id="31" w:author="Ericsson" w:date="2024-08-05T11:41:00Z">
        <w:r w:rsidRPr="00A86ADF" w:rsidDel="00BB44C4">
          <w:rPr>
            <w:lang w:eastAsia="zh-CN"/>
          </w:rPr>
          <w:delText xml:space="preserve"> –</w:delText>
        </w:r>
      </w:del>
      <w:r w:rsidRPr="00A86ADF">
        <w:rPr>
          <w:lang w:eastAsia="zh-CN"/>
        </w:rPr>
        <w:t xml:space="preserve"> Jitter Buffer Management".</w:t>
      </w:r>
    </w:p>
    <w:p w14:paraId="11295E8E" w14:textId="11061B61" w:rsidR="00A86ADF" w:rsidRPr="00A86ADF" w:rsidRDefault="00A86ADF" w:rsidP="00A86ADF">
      <w:pPr>
        <w:keepLines/>
        <w:ind w:left="1702" w:hanging="1418"/>
        <w:rPr>
          <w:lang w:eastAsia="zh-CN"/>
        </w:rPr>
      </w:pPr>
      <w:r w:rsidRPr="00A86ADF">
        <w:rPr>
          <w:lang w:eastAsia="zh-CN"/>
        </w:rPr>
        <w:t>[192]</w:t>
      </w:r>
      <w:r w:rsidRPr="00A86ADF">
        <w:rPr>
          <w:lang w:eastAsia="zh-CN"/>
        </w:rPr>
        <w:tab/>
        <w:t>3GPP TS 26.258: "Codec for Immersive Voice and Audio Services</w:t>
      </w:r>
      <w:ins w:id="32" w:author="Ericsson" w:date="2024-08-05T11:41:00Z">
        <w:r w:rsidR="00BB44C4">
          <w:rPr>
            <w:lang w:eastAsia="zh-CN"/>
          </w:rPr>
          <w:t xml:space="preserve"> (IVAS);</w:t>
        </w:r>
      </w:ins>
      <w:del w:id="33" w:author="Ericsson" w:date="2024-08-05T11:41:00Z">
        <w:r w:rsidRPr="00A86ADF" w:rsidDel="00BB44C4">
          <w:rPr>
            <w:lang w:eastAsia="zh-CN"/>
          </w:rPr>
          <w:delText xml:space="preserve"> –</w:delText>
        </w:r>
      </w:del>
      <w:r w:rsidRPr="00A86ADF">
        <w:rPr>
          <w:lang w:eastAsia="zh-CN"/>
        </w:rPr>
        <w:t xml:space="preserve"> C code (floating-point)".</w:t>
      </w:r>
    </w:p>
    <w:p w14:paraId="04E2FF9F" w14:textId="77777777" w:rsidR="00FB1DB2" w:rsidRDefault="00FB1DB2">
      <w:pPr>
        <w:rPr>
          <w:noProof/>
        </w:rPr>
      </w:pPr>
    </w:p>
    <w:p w14:paraId="04415105" w14:textId="27CC82E0" w:rsidR="00FB1DB2" w:rsidRDefault="00FB1DB2" w:rsidP="00FB1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t xml:space="preserve">*** </w:t>
      </w:r>
      <w:r w:rsidR="00D57347">
        <w:rPr>
          <w:noProof/>
        </w:rPr>
        <w:t>End</w:t>
      </w:r>
      <w:r>
        <w:rPr>
          <w:noProof/>
        </w:rPr>
        <w:t xml:space="preserve"> change</w:t>
      </w:r>
      <w:r w:rsidR="00D57347">
        <w:rPr>
          <w:noProof/>
        </w:rPr>
        <w:t>s</w:t>
      </w:r>
      <w:r>
        <w:rPr>
          <w:noProof/>
        </w:rPr>
        <w:t xml:space="preserve"> ***</w:t>
      </w:r>
    </w:p>
    <w:p w14:paraId="0E10B84C" w14:textId="77777777" w:rsidR="00FB1DB2" w:rsidRDefault="00FB1DB2">
      <w:pPr>
        <w:rPr>
          <w:noProof/>
        </w:rPr>
      </w:pPr>
    </w:p>
    <w:sectPr w:rsidR="00FB1DB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1721D" w14:textId="77777777" w:rsidR="00471034" w:rsidRDefault="00471034">
      <w:r>
        <w:separator/>
      </w:r>
    </w:p>
  </w:endnote>
  <w:endnote w:type="continuationSeparator" w:id="0">
    <w:p w14:paraId="7C71AD9F" w14:textId="77777777" w:rsidR="00471034" w:rsidRDefault="00471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5A5F4" w14:textId="77777777" w:rsidR="00471034" w:rsidRDefault="00471034">
      <w:r>
        <w:separator/>
      </w:r>
    </w:p>
  </w:footnote>
  <w:footnote w:type="continuationSeparator" w:id="0">
    <w:p w14:paraId="51EC57B0" w14:textId="77777777" w:rsidR="00471034" w:rsidRDefault="00471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0C304" w14:textId="77777777" w:rsidR="00BA7DE7" w:rsidRDefault="00BA7D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Tomas Toftgård">
    <w15:presenceInfo w15:providerId="AD" w15:userId="S::tomas.toftgard@ericsson.com::e4708c63-d17f-44d5-affb-30b9cff1e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AC6"/>
    <w:rsid w:val="000A6394"/>
    <w:rsid w:val="000B7FED"/>
    <w:rsid w:val="000C038A"/>
    <w:rsid w:val="000C6598"/>
    <w:rsid w:val="000D44B3"/>
    <w:rsid w:val="000D7222"/>
    <w:rsid w:val="00145D43"/>
    <w:rsid w:val="001527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A88"/>
    <w:rsid w:val="002B5741"/>
    <w:rsid w:val="002C6F42"/>
    <w:rsid w:val="002E472E"/>
    <w:rsid w:val="00305409"/>
    <w:rsid w:val="0032192F"/>
    <w:rsid w:val="003609EF"/>
    <w:rsid w:val="0036231A"/>
    <w:rsid w:val="00371DC3"/>
    <w:rsid w:val="00372CAE"/>
    <w:rsid w:val="00374DD4"/>
    <w:rsid w:val="003E1A36"/>
    <w:rsid w:val="00410371"/>
    <w:rsid w:val="004242F1"/>
    <w:rsid w:val="00442F78"/>
    <w:rsid w:val="00471034"/>
    <w:rsid w:val="004B11E2"/>
    <w:rsid w:val="004B75B7"/>
    <w:rsid w:val="004E1E14"/>
    <w:rsid w:val="005141D9"/>
    <w:rsid w:val="0051580D"/>
    <w:rsid w:val="00536F14"/>
    <w:rsid w:val="00547111"/>
    <w:rsid w:val="00592D74"/>
    <w:rsid w:val="005C1F3A"/>
    <w:rsid w:val="005E21DF"/>
    <w:rsid w:val="005E2C44"/>
    <w:rsid w:val="005E5E7E"/>
    <w:rsid w:val="00621188"/>
    <w:rsid w:val="006257ED"/>
    <w:rsid w:val="00653DE4"/>
    <w:rsid w:val="00665C47"/>
    <w:rsid w:val="00671684"/>
    <w:rsid w:val="00695808"/>
    <w:rsid w:val="006B46FB"/>
    <w:rsid w:val="006E21FB"/>
    <w:rsid w:val="0070052C"/>
    <w:rsid w:val="007674B3"/>
    <w:rsid w:val="00792342"/>
    <w:rsid w:val="007977A8"/>
    <w:rsid w:val="007B512A"/>
    <w:rsid w:val="007C2097"/>
    <w:rsid w:val="007C3DC2"/>
    <w:rsid w:val="007D6A07"/>
    <w:rsid w:val="007F7259"/>
    <w:rsid w:val="008027B5"/>
    <w:rsid w:val="008040A8"/>
    <w:rsid w:val="008279FA"/>
    <w:rsid w:val="00837054"/>
    <w:rsid w:val="008626E7"/>
    <w:rsid w:val="00870EE7"/>
    <w:rsid w:val="008863B9"/>
    <w:rsid w:val="008972B7"/>
    <w:rsid w:val="008A45A6"/>
    <w:rsid w:val="008C01A6"/>
    <w:rsid w:val="008C6EBC"/>
    <w:rsid w:val="008D3CCC"/>
    <w:rsid w:val="008F3789"/>
    <w:rsid w:val="008F686C"/>
    <w:rsid w:val="00910434"/>
    <w:rsid w:val="009148DE"/>
    <w:rsid w:val="00941E30"/>
    <w:rsid w:val="009531B0"/>
    <w:rsid w:val="00955C54"/>
    <w:rsid w:val="009741B3"/>
    <w:rsid w:val="009777D9"/>
    <w:rsid w:val="00991B88"/>
    <w:rsid w:val="009A5753"/>
    <w:rsid w:val="009A579D"/>
    <w:rsid w:val="009D2D87"/>
    <w:rsid w:val="009E3297"/>
    <w:rsid w:val="009E3F92"/>
    <w:rsid w:val="009F734F"/>
    <w:rsid w:val="00A246B6"/>
    <w:rsid w:val="00A26398"/>
    <w:rsid w:val="00A47E70"/>
    <w:rsid w:val="00A50CF0"/>
    <w:rsid w:val="00A665F0"/>
    <w:rsid w:val="00A7671C"/>
    <w:rsid w:val="00A86ADF"/>
    <w:rsid w:val="00AA2CBC"/>
    <w:rsid w:val="00AC5820"/>
    <w:rsid w:val="00AD1CD8"/>
    <w:rsid w:val="00B02002"/>
    <w:rsid w:val="00B258BB"/>
    <w:rsid w:val="00B67B97"/>
    <w:rsid w:val="00B872D9"/>
    <w:rsid w:val="00B968C8"/>
    <w:rsid w:val="00BA3EC5"/>
    <w:rsid w:val="00BA51D9"/>
    <w:rsid w:val="00BA7DE7"/>
    <w:rsid w:val="00BB44C4"/>
    <w:rsid w:val="00BB5DFC"/>
    <w:rsid w:val="00BB704D"/>
    <w:rsid w:val="00BC2186"/>
    <w:rsid w:val="00BD279D"/>
    <w:rsid w:val="00BD6BB8"/>
    <w:rsid w:val="00C66BA2"/>
    <w:rsid w:val="00C81957"/>
    <w:rsid w:val="00C870F6"/>
    <w:rsid w:val="00C95985"/>
    <w:rsid w:val="00CC5026"/>
    <w:rsid w:val="00CC68D0"/>
    <w:rsid w:val="00D01162"/>
    <w:rsid w:val="00D03F9A"/>
    <w:rsid w:val="00D06D51"/>
    <w:rsid w:val="00D24991"/>
    <w:rsid w:val="00D31A77"/>
    <w:rsid w:val="00D50255"/>
    <w:rsid w:val="00D57347"/>
    <w:rsid w:val="00D66520"/>
    <w:rsid w:val="00D84AE9"/>
    <w:rsid w:val="00D9124E"/>
    <w:rsid w:val="00DE34CF"/>
    <w:rsid w:val="00DF5D49"/>
    <w:rsid w:val="00E13F3D"/>
    <w:rsid w:val="00E20964"/>
    <w:rsid w:val="00E34898"/>
    <w:rsid w:val="00E417AC"/>
    <w:rsid w:val="00EB09B7"/>
    <w:rsid w:val="00EE7D7C"/>
    <w:rsid w:val="00F1672B"/>
    <w:rsid w:val="00F218DD"/>
    <w:rsid w:val="00F25D98"/>
    <w:rsid w:val="00F300FB"/>
    <w:rsid w:val="00FB1DB2"/>
    <w:rsid w:val="00FB6386"/>
    <w:rsid w:val="00FC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86A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uiPriority w:val="9"/>
    <w:rsid w:val="00D0116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D011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a863f3e9914fc0dcc8072d49957bb403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3113275c3da1c19416567fb9ba51e74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B321B4-5084-481F-8C6E-DF4AB28F1D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F9E035-E300-4D25-9380-6002BAB48675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F0ECCD-19A2-432F-856A-81DDF2FA1C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3912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Tomas Toftgård</cp:lastModifiedBy>
  <cp:revision>46</cp:revision>
  <cp:lastPrinted>1899-12-31T23:00:00Z</cp:lastPrinted>
  <dcterms:created xsi:type="dcterms:W3CDTF">2024-08-05T09:33:00Z</dcterms:created>
  <dcterms:modified xsi:type="dcterms:W3CDTF">2024-08-13T16:02:00Z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129-e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2024-08-19</vt:lpwstr>
  </property>
  <property fmtid="{D5CDD505-2E9C-101B-9397-08002B2CF9AE}" pid="7" name="EndDate">
    <vt:lpwstr>2024-08-23</vt:lpwstr>
  </property>
  <property fmtid="{D5CDD505-2E9C-101B-9397-08002B2CF9AE}" pid="8" name="Tdoc#">
    <vt:lpwstr>&lt;TDoc#&gt;</vt:lpwstr>
  </property>
  <property fmtid="{D5CDD505-2E9C-101B-9397-08002B2CF9AE}" pid="9" name="Spec#">
    <vt:lpwstr>26.114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18.7.0</vt:lpwstr>
  </property>
  <property fmtid="{D5CDD505-2E9C-101B-9397-08002B2CF9AE}" pid="13" name="SourceIfWg">
    <vt:lpwstr>Ericsson</vt:lpwstr>
  </property>
  <property fmtid="{D5CDD505-2E9C-101B-9397-08002B2CF9AE}" pid="14" name="SourceIfTsg">
    <vt:lpwstr>S4</vt:lpwstr>
  </property>
  <property fmtid="{D5CDD505-2E9C-101B-9397-08002B2CF9AE}" pid="15" name="RelatedWis">
    <vt:lpwstr>IVAS_Codec</vt:lpwstr>
  </property>
  <property fmtid="{D5CDD505-2E9C-101B-9397-08002B2CF9AE}" pid="16" name="Cat">
    <vt:lpwstr>D</vt:lpwstr>
  </property>
  <property fmtid="{D5CDD505-2E9C-101B-9397-08002B2CF9AE}" pid="17" name="ResDate">
    <vt:lpwstr>2024-08-13</vt:lpwstr>
  </property>
  <property fmtid="{D5CDD505-2E9C-101B-9397-08002B2CF9AE}" pid="18" name="Release">
    <vt:lpwstr>Rel-18</vt:lpwstr>
  </property>
  <property fmtid="{D5CDD505-2E9C-101B-9397-08002B2CF9AE}" pid="19" name="CrTitle">
    <vt:lpwstr>Correction of references</vt:lpwstr>
  </property>
  <property fmtid="{D5CDD505-2E9C-101B-9397-08002B2CF9AE}" pid="20" name="MtgTitle">
    <vt:lpwstr> </vt:lpwstr>
  </property>
  <property fmtid="{D5CDD505-2E9C-101B-9397-08002B2CF9AE}" pid="21" name="ContentTypeId">
    <vt:lpwstr>0x010100AA98A4A2AA94834B850239CD82EF333E</vt:lpwstr>
  </property>
  <property fmtid="{D5CDD505-2E9C-101B-9397-08002B2CF9AE}" pid="22" name="MediaServiceImageTags">
    <vt:lpwstr/>
  </property>
</Properties>
</file>